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D40C1B">
        <w:rPr>
          <w:b/>
          <w:i/>
          <w:sz w:val="28"/>
          <w:lang w:eastAsia="ko-KR"/>
        </w:rPr>
        <w:t>216</w:t>
      </w:r>
      <w:r w:rsidR="00D40C1B">
        <w:rPr>
          <w:b/>
          <w:i/>
          <w:sz w:val="28"/>
          <w:lang w:eastAsia="ko-KR"/>
        </w:rPr>
        <w:t>114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85D77">
        <w:rPr>
          <w:rFonts w:ascii="Arial" w:hAnsi="Arial" w:cs="Arial"/>
          <w:b/>
          <w:bCs/>
          <w:lang w:val="en-US"/>
        </w:rPr>
        <w:t>Update of service introduction for TSCTSF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  <w:bookmarkStart w:id="0" w:name="_GoBack"/>
      <w:bookmarkEnd w:id="0"/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E85D77">
      <w:pPr>
        <w:rPr>
          <w:lang w:val="en-US"/>
        </w:rPr>
      </w:pPr>
      <w:r>
        <w:rPr>
          <w:lang w:val="en-US"/>
        </w:rPr>
        <w:t>Service introduction for TSCTSF</w:t>
      </w:r>
      <w:r w:rsidR="00193DEF">
        <w:rPr>
          <w:lang w:val="en-US"/>
        </w:rPr>
        <w:t xml:space="preserve"> need to be </w:t>
      </w:r>
      <w:r>
        <w:rPr>
          <w:lang w:val="en-US"/>
        </w:rPr>
        <w:t>updated</w:t>
      </w:r>
      <w:r w:rsidR="00193DEF">
        <w:rPr>
          <w:lang w:val="en-US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85D77" w:rsidRDefault="00E85D77" w:rsidP="00E85D77">
      <w:pPr>
        <w:pStyle w:val="2"/>
      </w:pPr>
      <w:bookmarkStart w:id="1" w:name="_Toc510696586"/>
      <w:bookmarkStart w:id="2" w:name="_Toc35971378"/>
      <w:bookmarkStart w:id="3" w:name="_Toc67903502"/>
      <w:bookmarkStart w:id="4" w:name="_Toc85734873"/>
      <w:r>
        <w:t>5.1</w:t>
      </w:r>
      <w:r>
        <w:tab/>
        <w:t>Introduction</w:t>
      </w:r>
      <w:bookmarkEnd w:id="1"/>
      <w:bookmarkEnd w:id="2"/>
      <w:bookmarkEnd w:id="3"/>
      <w:bookmarkEnd w:id="4"/>
    </w:p>
    <w:p w:rsidR="00E85D77" w:rsidRPr="002D1C72" w:rsidRDefault="00E85D77" w:rsidP="00E85D77">
      <w:r w:rsidRPr="002D1C72">
        <w:t>Table 5.1-</w:t>
      </w:r>
      <w:r>
        <w:t>1</w:t>
      </w:r>
      <w:r w:rsidRPr="002D1C72">
        <w:t xml:space="preserve"> summarizes the corresponding APIs defined for this specification.</w:t>
      </w:r>
    </w:p>
    <w:p w:rsidR="00E85D77" w:rsidRPr="002D1C72" w:rsidRDefault="00E85D77" w:rsidP="00E85D77">
      <w:pPr>
        <w:pStyle w:val="TH"/>
      </w:pPr>
      <w:r w:rsidRPr="002D1C72">
        <w:t>Table 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Huawei1" w:date="2021-10-27T09:4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75"/>
        <w:gridCol w:w="928"/>
        <w:gridCol w:w="1754"/>
        <w:gridCol w:w="2551"/>
        <w:gridCol w:w="1185"/>
        <w:gridCol w:w="936"/>
        <w:tblGridChange w:id="6">
          <w:tblGrid>
            <w:gridCol w:w="2275"/>
            <w:gridCol w:w="928"/>
            <w:gridCol w:w="1058"/>
            <w:gridCol w:w="3407"/>
            <w:gridCol w:w="1025"/>
            <w:gridCol w:w="936"/>
          </w:tblGrid>
        </w:tblGridChange>
      </w:tblGrid>
      <w:tr w:rsidR="00E85D77" w:rsidRPr="00B54FF5" w:rsidTr="00E85D77">
        <w:tc>
          <w:tcPr>
            <w:tcW w:w="2275" w:type="dxa"/>
            <w:shd w:val="clear" w:color="auto" w:fill="auto"/>
            <w:tcPrChange w:id="7" w:author="Huawei1" w:date="2021-10-27T09:45:00Z">
              <w:tcPr>
                <w:tcW w:w="2073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928" w:type="dxa"/>
            <w:shd w:val="clear" w:color="auto" w:fill="auto"/>
            <w:tcPrChange w:id="8" w:author="Huawei1" w:date="2021-10-27T09:45:00Z">
              <w:tcPr>
                <w:tcW w:w="80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54" w:type="dxa"/>
            <w:shd w:val="clear" w:color="auto" w:fill="auto"/>
            <w:tcPrChange w:id="9" w:author="Huawei1" w:date="2021-10-27T09:45:00Z">
              <w:tcPr>
                <w:tcW w:w="2160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551" w:type="dxa"/>
            <w:shd w:val="clear" w:color="auto" w:fill="auto"/>
            <w:tcPrChange w:id="10" w:author="Huawei1" w:date="2021-10-27T09:45:00Z">
              <w:tcPr>
                <w:tcW w:w="2245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85" w:type="dxa"/>
            <w:shd w:val="clear" w:color="auto" w:fill="auto"/>
            <w:tcPrChange w:id="11" w:author="Huawei1" w:date="2021-10-27T09:45:00Z">
              <w:tcPr>
                <w:tcW w:w="119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936" w:type="dxa"/>
            <w:shd w:val="clear" w:color="auto" w:fill="auto"/>
            <w:tcPrChange w:id="12" w:author="Huawei1" w:date="2021-10-27T09:45:00Z">
              <w:tcPr>
                <w:tcW w:w="114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85D77" w:rsidRPr="00B54FF5" w:rsidTr="00E85D77">
        <w:tc>
          <w:tcPr>
            <w:tcW w:w="2275" w:type="dxa"/>
            <w:shd w:val="clear" w:color="auto" w:fill="auto"/>
            <w:tcPrChange w:id="13" w:author="Huawei1" w:date="2021-10-27T09:45:00Z">
              <w:tcPr>
                <w:tcW w:w="2073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Ntsctsf_TimeSynchronization</w:t>
            </w:r>
            <w:proofErr w:type="spellEnd"/>
          </w:p>
        </w:tc>
        <w:tc>
          <w:tcPr>
            <w:tcW w:w="928" w:type="dxa"/>
            <w:shd w:val="clear" w:color="auto" w:fill="auto"/>
            <w:tcPrChange w:id="14" w:author="Huawei1" w:date="2021-10-27T09:45:00Z">
              <w:tcPr>
                <w:tcW w:w="80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</w:rPr>
            </w:pPr>
            <w:del w:id="15" w:author="Huawei1" w:date="2021-10-27T09:41:00Z">
              <w:r w:rsidRPr="0016361A" w:rsidDel="00E85D77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16" w:author="Huawei1" w:date="2021-10-27T09:41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754" w:type="dxa"/>
            <w:shd w:val="clear" w:color="auto" w:fill="auto"/>
            <w:tcPrChange w:id="17" w:author="Huawei1" w:date="2021-10-27T09:45:00Z">
              <w:tcPr>
                <w:tcW w:w="2160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</w:rPr>
            </w:pPr>
            <w:del w:id="18" w:author="Huawei1" w:date="2021-10-27T09:41:00Z">
              <w:r w:rsidRPr="0016361A" w:rsidDel="00E85D77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19" w:author="Huawei1" w:date="2021-10-27T09:41:00Z">
              <w:r>
                <w:rPr>
                  <w:rFonts w:ascii="Arial" w:hAnsi="Arial" w:cs="Arial"/>
                  <w:sz w:val="18"/>
                  <w:szCs w:val="18"/>
                </w:rPr>
                <w:t>TSCTSF Time Synchronizati</w:t>
              </w:r>
            </w:ins>
            <w:ins w:id="20" w:author="Huawei1" w:date="2021-10-27T09:42:00Z">
              <w:r>
                <w:rPr>
                  <w:rFonts w:ascii="Arial" w:hAnsi="Arial" w:cs="Arial"/>
                  <w:sz w:val="18"/>
                  <w:szCs w:val="18"/>
                </w:rPr>
                <w:t>on Service</w:t>
              </w:r>
            </w:ins>
          </w:p>
        </w:tc>
        <w:tc>
          <w:tcPr>
            <w:tcW w:w="2551" w:type="dxa"/>
            <w:shd w:val="clear" w:color="auto" w:fill="auto"/>
            <w:tcPrChange w:id="21" w:author="Huawei1" w:date="2021-10-27T09:45:00Z">
              <w:tcPr>
                <w:tcW w:w="2245" w:type="dxa"/>
                <w:shd w:val="clear" w:color="auto" w:fill="auto"/>
              </w:tcPr>
            </w:tcPrChange>
          </w:tcPr>
          <w:p w:rsidR="00E85D77" w:rsidRPr="0016361A" w:rsidRDefault="00E85D77" w:rsidP="00E85D77">
            <w:pPr>
              <w:rPr>
                <w:rFonts w:ascii="Arial" w:hAnsi="Arial" w:cs="Arial"/>
                <w:sz w:val="18"/>
                <w:szCs w:val="18"/>
              </w:rPr>
            </w:pPr>
            <w:ins w:id="22" w:author="Huawei1" w:date="2021-10-27T09:42:00Z">
              <w:r w:rsidRPr="00C30764">
                <w:rPr>
                  <w:rFonts w:ascii="Arial" w:hAnsi="Arial" w:cs="Arial"/>
                  <w:sz w:val="18"/>
                  <w:szCs w:val="18"/>
                </w:rPr>
                <w:t>TS295</w:t>
              </w:r>
              <w:r>
                <w:rPr>
                  <w:rFonts w:ascii="Arial" w:hAnsi="Arial" w:cs="Arial"/>
                  <w:sz w:val="18"/>
                  <w:szCs w:val="18"/>
                </w:rPr>
                <w:t>65</w:t>
              </w:r>
              <w:r w:rsidRPr="00C30764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Pr="00C30764"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</w:rPr>
                <w:t>TimeSynchronization</w:t>
              </w:r>
              <w:r w:rsidRPr="00C30764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  <w:del w:id="23" w:author="Huawei1" w:date="2021-10-27T09:42:00Z">
              <w:r w:rsidRPr="0016361A" w:rsidDel="00E85D77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185" w:type="dxa"/>
            <w:shd w:val="clear" w:color="auto" w:fill="auto"/>
            <w:tcPrChange w:id="24" w:author="Huawei1" w:date="2021-10-27T09:45:00Z">
              <w:tcPr>
                <w:tcW w:w="119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</w:rPr>
            </w:pPr>
            <w:del w:id="25" w:author="Huawei1" w:date="2021-10-27T09:43:00Z">
              <w:r w:rsidRPr="0016361A" w:rsidDel="00E85D77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  <w:proofErr w:type="spellStart"/>
            <w:ins w:id="26" w:author="Huawei1" w:date="2021-10-27T09:43:00Z">
              <w:r>
                <w:rPr>
                  <w:rFonts w:ascii="Arial" w:hAnsi="Arial" w:cs="Arial"/>
                  <w:sz w:val="18"/>
                  <w:szCs w:val="18"/>
                </w:rPr>
                <w:t>ntsctsf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-time-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snyc</w:t>
              </w:r>
            </w:ins>
            <w:proofErr w:type="spellEnd"/>
          </w:p>
        </w:tc>
        <w:tc>
          <w:tcPr>
            <w:tcW w:w="936" w:type="dxa"/>
            <w:shd w:val="clear" w:color="auto" w:fill="auto"/>
            <w:tcPrChange w:id="27" w:author="Huawei1" w:date="2021-10-27T09:45:00Z">
              <w:tcPr>
                <w:tcW w:w="114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</w:rPr>
            </w:pPr>
            <w:del w:id="28" w:author="Huawei1" w:date="2021-10-27T09:43:00Z">
              <w:r w:rsidRPr="0016361A" w:rsidDel="00E85D77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29" w:author="Huawei1" w:date="2021-10-27T09:43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  <w:tr w:rsidR="00E85D77" w:rsidRPr="00B54FF5" w:rsidTr="00E85D77">
        <w:tc>
          <w:tcPr>
            <w:tcW w:w="2275" w:type="dxa"/>
            <w:shd w:val="clear" w:color="auto" w:fill="auto"/>
            <w:tcPrChange w:id="30" w:author="Huawei1" w:date="2021-10-27T09:45:00Z">
              <w:tcPr>
                <w:tcW w:w="2073" w:type="dxa"/>
                <w:shd w:val="clear" w:color="auto" w:fill="auto"/>
              </w:tcPr>
            </w:tcPrChange>
          </w:tcPr>
          <w:p w:rsidR="00E85D77" w:rsidRDefault="00E85D77" w:rsidP="0046632B">
            <w:proofErr w:type="spellStart"/>
            <w:r>
              <w:t>Ntsctsf_QoSandTSCAssistance</w:t>
            </w:r>
            <w:proofErr w:type="spellEnd"/>
          </w:p>
        </w:tc>
        <w:tc>
          <w:tcPr>
            <w:tcW w:w="928" w:type="dxa"/>
            <w:shd w:val="clear" w:color="auto" w:fill="auto"/>
            <w:tcPrChange w:id="31" w:author="Huawei1" w:date="2021-10-27T09:45:00Z">
              <w:tcPr>
                <w:tcW w:w="80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" w:author="Huawei1" w:date="2021-10-27T09:4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.2</w:t>
              </w:r>
            </w:ins>
          </w:p>
        </w:tc>
        <w:tc>
          <w:tcPr>
            <w:tcW w:w="1754" w:type="dxa"/>
            <w:shd w:val="clear" w:color="auto" w:fill="auto"/>
            <w:tcPrChange w:id="33" w:author="Huawei1" w:date="2021-10-27T09:45:00Z">
              <w:tcPr>
                <w:tcW w:w="2160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" w:author="Huawei1" w:date="2021-10-27T09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TSCTSF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</w:t>
              </w:r>
            </w:ins>
            <w:ins w:id="35" w:author="Huawei1" w:date="2021-10-27T09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and TSC Assistance Service</w:t>
              </w:r>
            </w:ins>
          </w:p>
        </w:tc>
        <w:tc>
          <w:tcPr>
            <w:tcW w:w="2551" w:type="dxa"/>
            <w:shd w:val="clear" w:color="auto" w:fill="auto"/>
            <w:tcPrChange w:id="36" w:author="Huawei1" w:date="2021-10-27T09:45:00Z">
              <w:tcPr>
                <w:tcW w:w="2245" w:type="dxa"/>
                <w:shd w:val="clear" w:color="auto" w:fill="auto"/>
              </w:tcPr>
            </w:tcPrChange>
          </w:tcPr>
          <w:p w:rsidR="00E85D77" w:rsidRPr="0016361A" w:rsidRDefault="00E85D77" w:rsidP="00E85D77">
            <w:pPr>
              <w:rPr>
                <w:rFonts w:ascii="Arial" w:hAnsi="Arial" w:cs="Arial"/>
                <w:sz w:val="18"/>
                <w:szCs w:val="18"/>
              </w:rPr>
            </w:pPr>
            <w:ins w:id="37" w:author="Huawei1" w:date="2021-10-27T09:44:00Z">
              <w:r w:rsidRPr="00C30764">
                <w:rPr>
                  <w:rFonts w:ascii="Arial" w:hAnsi="Arial" w:cs="Arial"/>
                  <w:sz w:val="18"/>
                  <w:szCs w:val="18"/>
                </w:rPr>
                <w:t>TS295</w:t>
              </w:r>
              <w:r>
                <w:rPr>
                  <w:rFonts w:ascii="Arial" w:hAnsi="Arial" w:cs="Arial"/>
                  <w:sz w:val="18"/>
                  <w:szCs w:val="18"/>
                </w:rPr>
                <w:t>65</w:t>
              </w:r>
              <w:r w:rsidRPr="00C30764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Pr="00C30764"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</w:rPr>
                <w:t>QoSandTSCAssistance</w:t>
              </w:r>
              <w:r w:rsidRPr="00C30764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185" w:type="dxa"/>
            <w:shd w:val="clear" w:color="auto" w:fill="auto"/>
            <w:tcPrChange w:id="38" w:author="Huawei1" w:date="2021-10-27T09:45:00Z">
              <w:tcPr>
                <w:tcW w:w="119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9" w:author="Huawei1" w:date="2021-10-27T09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tsctsf-qos-tscai</w:t>
              </w:r>
            </w:ins>
            <w:proofErr w:type="spellEnd"/>
          </w:p>
        </w:tc>
        <w:tc>
          <w:tcPr>
            <w:tcW w:w="936" w:type="dxa"/>
            <w:shd w:val="clear" w:color="auto" w:fill="auto"/>
            <w:tcPrChange w:id="40" w:author="Huawei1" w:date="2021-10-27T09:45:00Z">
              <w:tcPr>
                <w:tcW w:w="1147" w:type="dxa"/>
                <w:shd w:val="clear" w:color="auto" w:fill="auto"/>
              </w:tcPr>
            </w:tcPrChange>
          </w:tcPr>
          <w:p w:rsidR="00E85D77" w:rsidRPr="0016361A" w:rsidRDefault="00E85D77" w:rsidP="0046632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1" w:author="Huawei1" w:date="2021-10-27T09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.3</w:t>
              </w:r>
            </w:ins>
          </w:p>
        </w:tc>
      </w:tr>
    </w:tbl>
    <w:p w:rsidR="0042577F" w:rsidRPr="00FE177B" w:rsidRDefault="0042577F" w:rsidP="00E85D77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B5A" w:rsidRDefault="00B62B5A">
      <w:r>
        <w:separator/>
      </w:r>
    </w:p>
  </w:endnote>
  <w:endnote w:type="continuationSeparator" w:id="0">
    <w:p w:rsidR="00B62B5A" w:rsidRDefault="00B6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B5A" w:rsidRDefault="00B62B5A">
      <w:r>
        <w:separator/>
      </w:r>
    </w:p>
  </w:footnote>
  <w:footnote w:type="continuationSeparator" w:id="0">
    <w:p w:rsidR="00B62B5A" w:rsidRDefault="00B6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5800"/>
    <w:rsid w:val="000A0522"/>
    <w:rsid w:val="000D7F92"/>
    <w:rsid w:val="00132E19"/>
    <w:rsid w:val="0014135B"/>
    <w:rsid w:val="0016382E"/>
    <w:rsid w:val="00193DEF"/>
    <w:rsid w:val="001C58E1"/>
    <w:rsid w:val="001E7CF9"/>
    <w:rsid w:val="00247A19"/>
    <w:rsid w:val="002B7673"/>
    <w:rsid w:val="002C50C6"/>
    <w:rsid w:val="00314080"/>
    <w:rsid w:val="003351E9"/>
    <w:rsid w:val="00366605"/>
    <w:rsid w:val="00366742"/>
    <w:rsid w:val="00403C91"/>
    <w:rsid w:val="0042577F"/>
    <w:rsid w:val="00453022"/>
    <w:rsid w:val="00471FC6"/>
    <w:rsid w:val="004736E2"/>
    <w:rsid w:val="004B7664"/>
    <w:rsid w:val="0050336B"/>
    <w:rsid w:val="00586CA3"/>
    <w:rsid w:val="005B0610"/>
    <w:rsid w:val="005E1D58"/>
    <w:rsid w:val="00604AD6"/>
    <w:rsid w:val="00621786"/>
    <w:rsid w:val="00656EF2"/>
    <w:rsid w:val="0077012B"/>
    <w:rsid w:val="007A5716"/>
    <w:rsid w:val="007C749B"/>
    <w:rsid w:val="00830E09"/>
    <w:rsid w:val="00833D8C"/>
    <w:rsid w:val="008503D7"/>
    <w:rsid w:val="008719F4"/>
    <w:rsid w:val="008833BD"/>
    <w:rsid w:val="0088675C"/>
    <w:rsid w:val="008B7647"/>
    <w:rsid w:val="009D52DA"/>
    <w:rsid w:val="00A01083"/>
    <w:rsid w:val="00A16FB9"/>
    <w:rsid w:val="00A201BB"/>
    <w:rsid w:val="00A513BE"/>
    <w:rsid w:val="00AA554D"/>
    <w:rsid w:val="00AC57EF"/>
    <w:rsid w:val="00B606DB"/>
    <w:rsid w:val="00B62B5A"/>
    <w:rsid w:val="00BA1FBF"/>
    <w:rsid w:val="00BE2C39"/>
    <w:rsid w:val="00BE6F8C"/>
    <w:rsid w:val="00C315B8"/>
    <w:rsid w:val="00CA4FF4"/>
    <w:rsid w:val="00CB7F15"/>
    <w:rsid w:val="00CC01E8"/>
    <w:rsid w:val="00CC1FCF"/>
    <w:rsid w:val="00CD1AC0"/>
    <w:rsid w:val="00D40C1B"/>
    <w:rsid w:val="00D41BF8"/>
    <w:rsid w:val="00D43BB1"/>
    <w:rsid w:val="00D57A0F"/>
    <w:rsid w:val="00DD5A65"/>
    <w:rsid w:val="00DE68F1"/>
    <w:rsid w:val="00E307ED"/>
    <w:rsid w:val="00E34D35"/>
    <w:rsid w:val="00E657FD"/>
    <w:rsid w:val="00E85A6F"/>
    <w:rsid w:val="00E85D77"/>
    <w:rsid w:val="00E92242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2021-10-27T01:38:00Z</dcterms:created>
  <dcterms:modified xsi:type="dcterms:W3CDTF">2021-11-04T07:48:00Z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(3)o6dB6mUDe8RoLztUbZlm0hfdLU+FxkM9ZyW42HJqkpYgXrsVq4kN0hbaLhzzejLitxareRye
2HX011ribeOP0CjRnjuQCov29e3wwGswnzx2F4aqaCShupOeiFwDUKLDol0ib+G+U+/9UcbR
MPNRYiwJgnFATojnGODVSu5H63PPcXGE3qVE+OT8mlWgNti9p8b3Im8XE4BdiqmgHX6vvrdU
alrOFHzrOzhSbx9rT+</vt:lpwstr>
  </property>
  <property fmtid="{D5CDD505-2E9C-101B-9397-08002B2CF9AE}" pid="4" name="_2015_ms_pID_7253431">
    <vt:lpwstr>NVavhB7MftNWKlsRg+c15IGrSqWxMuUJCB+5k0uEfm4zm2g4FuDVTZ
geugbiMiCaKUUevPP7DgfxhpWf09F1Plr1roFY8YkWGIO6bUp1yr7JP8GZUI1Xu6+caQrG5C
Hni4pmi3ggd01D7yztOtTZplTLtfocL5dXnTmI1owkGXXYOqDu+H3ggGiBbcJ6FewYFoDcQw
sGkR6jh9hcV7nZZnm5FiBRUEA4/IU2rzVEo8</vt:lpwstr>
  </property>
  <property fmtid="{D5CDD505-2E9C-101B-9397-08002B2CF9AE}" pid="5" name="_2015_ms_pID_7253432">
    <vt:lpwstr>doEW7af2QoeFEM3+YUi8VFI=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